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C63C7" w14:textId="042EDDF4" w:rsidR="008F68B0" w:rsidRDefault="00CC3F93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</w:t>
      </w:r>
      <w:r w:rsidR="00034800"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E63417" w:rsidRPr="00E63417">
        <w:rPr>
          <w:b/>
          <w:noProof/>
          <w:sz w:val="24"/>
        </w:rPr>
        <w:t>C4-203669</w:t>
      </w:r>
    </w:p>
    <w:p w14:paraId="2F8C85C3" w14:textId="77777777" w:rsidR="008F68B0" w:rsidRDefault="00CC3F93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9610FD">
        <w:rPr>
          <w:b/>
          <w:i/>
          <w:noProof/>
          <w:sz w:val="28"/>
        </w:rPr>
        <w:tab/>
        <w:t>was</w:t>
      </w:r>
      <w:r w:rsidR="00FF00B4">
        <w:rPr>
          <w:b/>
          <w:i/>
          <w:noProof/>
          <w:sz w:val="28"/>
        </w:rPr>
        <w:t xml:space="preserve"> </w:t>
      </w:r>
      <w:r w:rsidR="00FF00B4" w:rsidRPr="00545562">
        <w:rPr>
          <w:b/>
          <w:noProof/>
          <w:sz w:val="24"/>
        </w:rPr>
        <w:t>C4-20</w:t>
      </w:r>
      <w:r w:rsidR="00FF00B4">
        <w:rPr>
          <w:b/>
          <w:noProof/>
          <w:sz w:val="24"/>
        </w:rPr>
        <w:t>3662</w:t>
      </w:r>
      <w:r w:rsidR="00FF00B4">
        <w:rPr>
          <w:b/>
          <w:noProof/>
          <w:sz w:val="24"/>
        </w:rPr>
        <w:t>,</w:t>
      </w:r>
      <w:r w:rsidR="009610FD">
        <w:rPr>
          <w:b/>
          <w:i/>
          <w:noProof/>
          <w:sz w:val="28"/>
        </w:rPr>
        <w:t xml:space="preserve"> </w:t>
      </w:r>
      <w:r w:rsidR="00EA020D" w:rsidRPr="00545562">
        <w:rPr>
          <w:b/>
          <w:noProof/>
          <w:sz w:val="24"/>
        </w:rPr>
        <w:t>C4-20</w:t>
      </w:r>
      <w:r w:rsidR="00EA020D">
        <w:rPr>
          <w:b/>
          <w:noProof/>
          <w:sz w:val="24"/>
        </w:rPr>
        <w:t>3601</w:t>
      </w:r>
      <w:r w:rsidR="00EA020D">
        <w:rPr>
          <w:b/>
          <w:noProof/>
          <w:sz w:val="24"/>
        </w:rPr>
        <w:t xml:space="preserve">, </w:t>
      </w:r>
      <w:r w:rsidR="009610FD" w:rsidRPr="00545562">
        <w:rPr>
          <w:b/>
          <w:noProof/>
          <w:sz w:val="24"/>
        </w:rPr>
        <w:t>C4-20</w:t>
      </w:r>
      <w:r w:rsidR="009610FD">
        <w:rPr>
          <w:b/>
          <w:noProof/>
          <w:sz w:val="24"/>
        </w:rPr>
        <w:t>3283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3C97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453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BE62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A2B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FE5A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180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0773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043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B42C10" w14:textId="77777777" w:rsidR="001E41F3" w:rsidRPr="00410371" w:rsidRDefault="00C63DA1" w:rsidP="00674E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74EB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C0B1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B2F5F" w14:textId="77777777" w:rsidR="001E41F3" w:rsidRPr="00410371" w:rsidRDefault="00D126B0" w:rsidP="00547111">
            <w:pPr>
              <w:pStyle w:val="CRCoverPage"/>
              <w:spacing w:after="0"/>
              <w:rPr>
                <w:noProof/>
              </w:rPr>
            </w:pPr>
            <w:r w:rsidRPr="00D126B0"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4B1548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D3CDF" w14:textId="77777777" w:rsidR="001E41F3" w:rsidRPr="00410371" w:rsidRDefault="00FF00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4D34E4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25F9D2" w14:textId="77777777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ED9D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146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A41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2DCE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F13FE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0B72C8" w14:textId="77777777" w:rsidTr="00547111">
        <w:tc>
          <w:tcPr>
            <w:tcW w:w="9641" w:type="dxa"/>
            <w:gridSpan w:val="9"/>
          </w:tcPr>
          <w:p w14:paraId="1C4D2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3F39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9E89CB" w14:textId="77777777" w:rsidTr="00A7671C">
        <w:tc>
          <w:tcPr>
            <w:tcW w:w="2835" w:type="dxa"/>
          </w:tcPr>
          <w:p w14:paraId="76964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B881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20A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6CAA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16E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68C4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5966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C54C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064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1918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BDEED6" w14:textId="77777777" w:rsidTr="00547111">
        <w:tc>
          <w:tcPr>
            <w:tcW w:w="9640" w:type="dxa"/>
            <w:gridSpan w:val="11"/>
          </w:tcPr>
          <w:p w14:paraId="72BD5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9A0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06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1CB87" w14:textId="77777777" w:rsidR="001E41F3" w:rsidRDefault="003963C2">
            <w:pPr>
              <w:pStyle w:val="CRCoverPage"/>
              <w:spacing w:after="0"/>
              <w:ind w:left="100"/>
              <w:rPr>
                <w:noProof/>
              </w:rPr>
            </w:pPr>
            <w:r w:rsidRPr="003963C2">
              <w:t>Monitoring Configuration for event UE reachability</w:t>
            </w:r>
          </w:p>
        </w:tc>
      </w:tr>
      <w:tr w:rsidR="001E41F3" w14:paraId="2D0CC3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2F0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E5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3C6E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A5BB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ABFCA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F91D9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7138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E550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13E7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4D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E46C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87C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AD3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733EB6" w14:textId="77777777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F81B96"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233980C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EB9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B9177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545562">
              <w:rPr>
                <w:noProof/>
              </w:rPr>
              <w:t>20</w:t>
            </w:r>
            <w:r w:rsidR="00A01C40" w:rsidRPr="00545562">
              <w:rPr>
                <w:noProof/>
              </w:rPr>
              <w:t>20-0</w:t>
            </w:r>
            <w:r w:rsidR="00545562" w:rsidRPr="00545562">
              <w:rPr>
                <w:noProof/>
              </w:rPr>
              <w:t>4</w:t>
            </w:r>
            <w:r w:rsidRPr="00545562">
              <w:rPr>
                <w:noProof/>
              </w:rPr>
              <w:t>-</w:t>
            </w:r>
            <w:r w:rsidR="00545562" w:rsidRPr="00545562">
              <w:rPr>
                <w:noProof/>
              </w:rPr>
              <w:t>06</w:t>
            </w:r>
          </w:p>
        </w:tc>
      </w:tr>
      <w:tr w:rsidR="001E41F3" w14:paraId="03E73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ABF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482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F59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38CD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1F5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9B06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434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5A8E8D" w14:textId="77777777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1B67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D8C4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DAB11F" w14:textId="77777777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9F04D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8042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95F3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B49D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B1F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EFEF94" w14:textId="77777777" w:rsidTr="00547111">
        <w:tc>
          <w:tcPr>
            <w:tcW w:w="1843" w:type="dxa"/>
          </w:tcPr>
          <w:p w14:paraId="62E15D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D20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03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6E5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0EB1A" w14:textId="77777777" w:rsidR="00DA4395" w:rsidRPr="00052B71" w:rsidRDefault="00877BA7" w:rsidP="0039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rPr>
                <w:rFonts w:eastAsia="宋体"/>
              </w:rPr>
              <w:t>Specific NEF service operations information flow for</w:t>
            </w:r>
            <w:r>
              <w:rPr>
                <w:noProof/>
                <w:lang w:eastAsia="zh-CN"/>
              </w:rPr>
              <w:t xml:space="preserve"> </w:t>
            </w:r>
            <w:r w:rsidR="00DA4395">
              <w:rPr>
                <w:noProof/>
                <w:lang w:eastAsia="zh-CN"/>
              </w:rPr>
              <w:t xml:space="preserve">event </w:t>
            </w:r>
            <w:r w:rsidR="003963C2" w:rsidRPr="003963C2">
              <w:t>UE reachability</w:t>
            </w:r>
            <w:r w:rsidR="00DA4395" w:rsidRPr="00DA4395">
              <w:rPr>
                <w:noProof/>
                <w:lang w:eastAsia="zh-CN"/>
              </w:rPr>
              <w:t xml:space="preserve">, </w:t>
            </w:r>
            <w:r w:rsidR="003963C2" w:rsidRPr="003963C2">
              <w:rPr>
                <w:noProof/>
                <w:lang w:eastAsia="zh-CN"/>
              </w:rPr>
              <w:t>the subscription request may include Maximum Latency, Maximum Response Time and/or Suggested number of downlink packets</w:t>
            </w:r>
            <w:r w:rsidR="00052B71">
              <w:rPr>
                <w:noProof/>
                <w:lang w:eastAsia="zh-CN"/>
              </w:rPr>
              <w:t xml:space="preserve">, then UDM may </w:t>
            </w:r>
            <w:r w:rsidR="000E75AE">
              <w:rPr>
                <w:noProof/>
                <w:lang w:eastAsia="zh-CN"/>
              </w:rPr>
              <w:t xml:space="preserve">notify AMF to </w:t>
            </w:r>
            <w:r w:rsidR="00052B71">
              <w:rPr>
                <w:noProof/>
                <w:lang w:eastAsia="zh-CN"/>
              </w:rPr>
              <w:t xml:space="preserve">use </w:t>
            </w:r>
            <w:r w:rsidR="003963C2">
              <w:rPr>
                <w:noProof/>
                <w:lang w:eastAsia="zh-CN"/>
              </w:rPr>
              <w:t>these parameters</w:t>
            </w:r>
            <w:r w:rsidR="00052B71">
              <w:rPr>
                <w:noProof/>
                <w:lang w:eastAsia="zh-CN"/>
              </w:rPr>
              <w:t xml:space="preserve"> to set/reset the </w:t>
            </w:r>
            <w:r w:rsidR="00052B71">
              <w:rPr>
                <w:rFonts w:eastAsia="宋体"/>
              </w:rPr>
              <w:t>periodic registration timer</w:t>
            </w:r>
            <w:r w:rsidR="003963C2">
              <w:rPr>
                <w:rFonts w:eastAsia="宋体"/>
              </w:rPr>
              <w:t xml:space="preserve">, </w:t>
            </w:r>
            <w:r w:rsidR="003963C2" w:rsidRPr="003963C2">
              <w:rPr>
                <w:rFonts w:eastAsia="宋体"/>
              </w:rPr>
              <w:t>subscribed Active Time</w:t>
            </w:r>
            <w:r w:rsidR="003963C2">
              <w:rPr>
                <w:rFonts w:eastAsia="宋体"/>
              </w:rPr>
              <w:t xml:space="preserve">, </w:t>
            </w:r>
            <w:proofErr w:type="spellStart"/>
            <w:r w:rsidR="003963C2">
              <w:rPr>
                <w:rFonts w:eastAsia="宋体"/>
              </w:rPr>
              <w:t>uggested</w:t>
            </w:r>
            <w:proofErr w:type="spellEnd"/>
            <w:r w:rsidR="003963C2">
              <w:rPr>
                <w:rFonts w:eastAsia="宋体"/>
              </w:rPr>
              <w:t xml:space="preserve"> number of downlink packets</w:t>
            </w:r>
            <w:r w:rsidR="00052B71">
              <w:rPr>
                <w:noProof/>
                <w:lang w:eastAsia="zh-CN"/>
              </w:rPr>
              <w:t xml:space="preserve"> based on the different scenarios, see the detail in clause </w:t>
            </w:r>
            <w:r w:rsidR="00052B71">
              <w:rPr>
                <w:rFonts w:eastAsia="宋体"/>
              </w:rPr>
              <w:t>4.15.3.2.3b</w:t>
            </w:r>
            <w:r w:rsidR="00052B71">
              <w:rPr>
                <w:noProof/>
                <w:lang w:eastAsia="zh-CN"/>
              </w:rPr>
              <w:t xml:space="preserve"> of TS23.502.</w:t>
            </w:r>
          </w:p>
        </w:tc>
      </w:tr>
      <w:tr w:rsidR="001E41F3" w14:paraId="18AA5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5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BF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6B1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E7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68FE4" w14:textId="77777777" w:rsidR="007C3AFB" w:rsidRDefault="007C3AFB" w:rsidP="0039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3963C2" w:rsidRPr="003963C2">
              <w:rPr>
                <w:noProof/>
                <w:lang w:eastAsia="zh-CN"/>
              </w:rPr>
              <w:t>Maximum Latency, Maximum Response Time and/or Suggested number of downlink packets</w:t>
            </w:r>
            <w:r>
              <w:rPr>
                <w:noProof/>
                <w:lang w:eastAsia="zh-CN"/>
              </w:rPr>
              <w:t xml:space="preserve"> as the </w:t>
            </w:r>
            <w:r w:rsidRPr="00674EBA">
              <w:t>Monitoring Configuration</w:t>
            </w:r>
            <w:r>
              <w:t xml:space="preserve"> parameters</w:t>
            </w:r>
            <w:r w:rsidR="003963C2">
              <w:t xml:space="preserve"> for </w:t>
            </w:r>
            <w:r w:rsidR="003963C2">
              <w:rPr>
                <w:noProof/>
                <w:lang w:eastAsia="zh-CN"/>
              </w:rPr>
              <w:t xml:space="preserve">event </w:t>
            </w:r>
            <w:r w:rsidR="003963C2" w:rsidRPr="003963C2">
              <w:t>UE reachability</w:t>
            </w:r>
            <w:r>
              <w:t xml:space="preserve"> in the request message of Subscribe service operation of EE service.</w:t>
            </w:r>
          </w:p>
        </w:tc>
      </w:tr>
      <w:tr w:rsidR="001E41F3" w14:paraId="573186F7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B7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7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92A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38B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6D152" w14:textId="77777777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622BE4" w14:textId="77777777" w:rsidTr="00547111">
        <w:tc>
          <w:tcPr>
            <w:tcW w:w="2694" w:type="dxa"/>
            <w:gridSpan w:val="2"/>
          </w:tcPr>
          <w:p w14:paraId="30D3F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938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16C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A89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BB527" w14:textId="77777777" w:rsidR="001E41F3" w:rsidRDefault="00B67341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6.4.6.2.3, </w:t>
            </w:r>
            <w:r w:rsidR="0035311B" w:rsidRPr="00B67341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50D69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19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D2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97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7E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0AE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4D6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4A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601C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1B73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655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898DA" w14:textId="77777777" w:rsidR="001E41F3" w:rsidRDefault="00EA0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CBC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7154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1F686" w14:textId="77777777" w:rsidR="001E41F3" w:rsidRDefault="00EA020D" w:rsidP="00EA02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29.503 CR 0394, </w:t>
            </w:r>
            <w:r>
              <w:rPr>
                <w:noProof/>
              </w:rPr>
              <w:t>TS 2</w:t>
            </w:r>
            <w:r>
              <w:rPr>
                <w:noProof/>
              </w:rPr>
              <w:t>3</w:t>
            </w:r>
            <w:r>
              <w:rPr>
                <w:noProof/>
              </w:rPr>
              <w:t>.50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Pr="00EA020D">
              <w:rPr>
                <w:noProof/>
              </w:rPr>
              <w:t>2312</w:t>
            </w:r>
          </w:p>
        </w:tc>
      </w:tr>
      <w:tr w:rsidR="001E41F3" w14:paraId="4C2722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2B8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727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47C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F4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428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D46A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0C61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C94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36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6C2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732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B63E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F45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B28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FA76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82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BFC01" w14:textId="77777777" w:rsidR="00E66232" w:rsidRDefault="00B67341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341">
              <w:rPr>
                <w:bCs/>
              </w:rPr>
              <w:t xml:space="preserve">This CR will introduce backward compatible new features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</w:t>
            </w:r>
            <w:r w:rsidR="00447D00">
              <w:rPr>
                <w:bCs/>
              </w:rPr>
              <w:t>ification file of TS29503_Nudm_EE</w:t>
            </w:r>
            <w:r w:rsidRPr="00B67341">
              <w:rPr>
                <w:bCs/>
              </w:rPr>
              <w:t>.yaml,</w:t>
            </w:r>
            <w:r>
              <w:rPr>
                <w:bCs/>
              </w:rPr>
              <w:t xml:space="preserve"> TS29505_Subscription_Data.yaml</w:t>
            </w:r>
            <w:r w:rsidR="00E66232" w:rsidRPr="003A5DA6">
              <w:rPr>
                <w:bCs/>
              </w:rPr>
              <w:t>.</w:t>
            </w:r>
          </w:p>
        </w:tc>
      </w:tr>
      <w:tr w:rsidR="008863B9" w:rsidRPr="008863B9" w14:paraId="6752260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5E9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5EBC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0C21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8B48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17EEB" w14:textId="77777777" w:rsidR="00EB4039" w:rsidRDefault="009610FD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1AEEF735" w14:textId="77777777" w:rsidR="009610FD" w:rsidRDefault="009610FD" w:rsidP="00EB403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1.Added a note in </w:t>
            </w:r>
            <w:r>
              <w:rPr>
                <w:noProof/>
              </w:rPr>
              <w:t>Table </w:t>
            </w:r>
            <w:r>
              <w:t>6.4.6.2.3-1 for alignment with stage 2.</w:t>
            </w:r>
          </w:p>
          <w:p w14:paraId="5C8E6D37" w14:textId="77777777" w:rsidR="00EA020D" w:rsidRDefault="00EA020D" w:rsidP="00EB4039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5F00C353" w14:textId="77777777" w:rsidR="00EA020D" w:rsidRDefault="00FF00B4" w:rsidP="00EA020D">
            <w:pPr>
              <w:pStyle w:val="CRCoverPage"/>
              <w:spacing w:after="0"/>
              <w:ind w:left="100"/>
            </w:pPr>
            <w:r>
              <w:t>Rev3</w:t>
            </w:r>
            <w:r w:rsidR="00EA020D">
              <w:t>:</w:t>
            </w:r>
          </w:p>
          <w:p w14:paraId="3B523A05" w14:textId="77777777" w:rsidR="00EA020D" w:rsidRDefault="00EA020D" w:rsidP="00EA020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.Improve the note in </w:t>
            </w:r>
            <w:r>
              <w:rPr>
                <w:noProof/>
              </w:rPr>
              <w:t>Table </w:t>
            </w:r>
            <w:r>
              <w:t>6.4.6.2.3-1</w:t>
            </w:r>
          </w:p>
          <w:p w14:paraId="5C8896C0" w14:textId="77777777" w:rsidR="00FF00B4" w:rsidRPr="00F43D61" w:rsidRDefault="00EA020D" w:rsidP="00FF00B4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 xml:space="preserve">2.Added </w:t>
            </w:r>
            <w:r w:rsidR="00C227C7">
              <w:t>other specs affected</w:t>
            </w:r>
            <w:r w:rsidR="00C227C7">
              <w:rPr>
                <w:rFonts w:hint="eastAsia"/>
                <w:lang w:eastAsia="zh-CN"/>
              </w:rPr>
              <w:t>:</w:t>
            </w:r>
            <w:r w:rsidR="00C227C7">
              <w:rPr>
                <w:lang w:eastAsia="zh-CN"/>
              </w:rPr>
              <w:t xml:space="preserve"> on cover page</w:t>
            </w:r>
          </w:p>
        </w:tc>
      </w:tr>
    </w:tbl>
    <w:p w14:paraId="0F78F4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06D7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412A4" w14:textId="77777777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F3C286C" w14:textId="77777777" w:rsidR="002D3B16" w:rsidRDefault="002D3B16" w:rsidP="002D3B16">
      <w:pPr>
        <w:pStyle w:val="5"/>
      </w:pPr>
      <w:bookmarkStart w:id="2" w:name="_Toc36457495"/>
      <w:bookmarkStart w:id="3" w:name="_Toc27585489"/>
      <w:bookmarkStart w:id="4" w:name="_Toc11338785"/>
      <w:r>
        <w:t>6.4.6.2.3</w:t>
      </w:r>
      <w:r>
        <w:tab/>
        <w:t xml:space="preserve">Type: </w:t>
      </w:r>
      <w:proofErr w:type="spellStart"/>
      <w:r>
        <w:t>MonitoringConfiguration</w:t>
      </w:r>
      <w:bookmarkEnd w:id="2"/>
      <w:bookmarkEnd w:id="3"/>
      <w:bookmarkEnd w:id="4"/>
      <w:proofErr w:type="spellEnd"/>
    </w:p>
    <w:p w14:paraId="31E7810A" w14:textId="77777777" w:rsidR="002D3B16" w:rsidRDefault="002D3B16" w:rsidP="002D3B16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D3B16" w14:paraId="50D8E1FE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E3341" w14:textId="77777777" w:rsidR="002D3B16" w:rsidRDefault="002D3B1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0F730" w14:textId="77777777" w:rsidR="002D3B16" w:rsidRDefault="002D3B1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7DD94" w14:textId="77777777" w:rsidR="002D3B16" w:rsidRDefault="002D3B1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C5B3E" w14:textId="77777777" w:rsidR="002D3B16" w:rsidRDefault="002D3B1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549B2" w14:textId="77777777" w:rsidR="002D3B16" w:rsidRDefault="002D3B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D3B16" w14:paraId="557B2246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AD2F" w14:textId="77777777" w:rsidR="002D3B16" w:rsidRDefault="002D3B16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AABC" w14:textId="77777777" w:rsidR="002D3B16" w:rsidRDefault="002D3B16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ACC9" w14:textId="77777777" w:rsidR="002D3B16" w:rsidRDefault="002D3B1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8797" w14:textId="77777777" w:rsidR="002D3B16" w:rsidRDefault="002D3B16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8D44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</w:tc>
      </w:tr>
      <w:tr w:rsidR="002D3B16" w14:paraId="0AE5235F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B696" w14:textId="77777777" w:rsidR="002D3B16" w:rsidRDefault="002D3B16">
            <w:pPr>
              <w:pStyle w:val="TAL"/>
            </w:pPr>
            <w:proofErr w:type="spellStart"/>
            <w:r>
              <w:t>immediateFlag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9AF1" w14:textId="77777777" w:rsidR="002D3B16" w:rsidRDefault="002D3B1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F288" w14:textId="77777777" w:rsidR="002D3B16" w:rsidRDefault="002D3B1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2338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170E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2D3B16" w14:paraId="4D9EDCCF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983B" w14:textId="77777777" w:rsidR="002D3B16" w:rsidRDefault="002D3B16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C30F" w14:textId="77777777" w:rsidR="002D3B16" w:rsidRDefault="002D3B16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F60F" w14:textId="77777777" w:rsidR="002D3B16" w:rsidRDefault="002D3B1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6E98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B28E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"LOCATION_REPORTING"</w:t>
            </w:r>
          </w:p>
        </w:tc>
      </w:tr>
      <w:tr w:rsidR="002D3B16" w14:paraId="6A723681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C844" w14:textId="77777777" w:rsidR="002D3B16" w:rsidRDefault="002D3B16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B517" w14:textId="77777777" w:rsidR="002D3B16" w:rsidRDefault="002D3B16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BC6" w14:textId="77777777" w:rsidR="002D3B16" w:rsidRDefault="002D3B1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6B4B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F735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indicates CHANGE_OF_SUPI_PEI_ASSOCIATION, this parameter may be included to identify whether the IMSI-IMEI or IMSI-IMEISV association shall be detected.</w:t>
            </w:r>
          </w:p>
          <w:p w14:paraId="5C0C99B9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2D3B16" w14:paraId="5BC6D8C0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ED12" w14:textId="77777777" w:rsidR="002D3B16" w:rsidRDefault="002D3B16">
            <w:pPr>
              <w:pStyle w:val="TAL"/>
            </w:pPr>
            <w:proofErr w:type="spellStart"/>
            <w:r>
              <w:t>datalinkReportCfg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AF31" w14:textId="77777777" w:rsidR="002D3B16" w:rsidRDefault="002D3B16">
            <w:pPr>
              <w:pStyle w:val="TAL"/>
            </w:pPr>
            <w:proofErr w:type="spellStart"/>
            <w:r>
              <w:t>DatalinkReportingConfiguration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DAF8" w14:textId="77777777" w:rsidR="002D3B16" w:rsidRDefault="002D3B1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32CA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28EE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"DL_DATA_DELIVERY_STATUS"</w:t>
            </w:r>
          </w:p>
          <w:p w14:paraId="68A9F91E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</w:t>
            </w:r>
            <w:r>
              <w:t>AVAILABILITY_AFTER_DDN_FAILURE</w:t>
            </w:r>
            <w:r>
              <w:rPr>
                <w:rFonts w:cs="Arial"/>
                <w:szCs w:val="18"/>
              </w:rPr>
              <w:t xml:space="preserve">". </w:t>
            </w:r>
          </w:p>
        </w:tc>
      </w:tr>
      <w:tr w:rsidR="002D3B16" w14:paraId="4AB69491" w14:textId="77777777" w:rsidTr="002D3B16">
        <w:trPr>
          <w:jc w:val="center"/>
          <w:ins w:id="5" w:author="CT#87e lqf R0" w:date="2020-03-31T21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2A51" w14:textId="77777777" w:rsidR="002D3B16" w:rsidRDefault="003963C2">
            <w:pPr>
              <w:pStyle w:val="TAL"/>
              <w:rPr>
                <w:ins w:id="6" w:author="CT#87e lqf R0" w:date="2020-03-31T21:05:00Z"/>
              </w:rPr>
            </w:pPr>
            <w:proofErr w:type="spellStart"/>
            <w:ins w:id="7" w:author="CT#87e lqf R0" w:date="2020-03-31T22:14:00Z">
              <w:r>
                <w:rPr>
                  <w:rFonts w:eastAsia="Malgun Gothic"/>
                </w:rPr>
                <w:t>maximumLatency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6D32" w14:textId="77777777" w:rsidR="002D3B16" w:rsidRDefault="002D3B16">
            <w:pPr>
              <w:pStyle w:val="TAL"/>
              <w:rPr>
                <w:ins w:id="8" w:author="CT#87e lqf R0" w:date="2020-03-31T21:05:00Z"/>
              </w:rPr>
            </w:pPr>
            <w:proofErr w:type="spellStart"/>
            <w:ins w:id="9" w:author="CT#87e lqf R0" w:date="2020-03-31T21:07:00Z">
              <w: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F619" w14:textId="77777777" w:rsidR="002D3B16" w:rsidRDefault="002D3B16">
            <w:pPr>
              <w:pStyle w:val="TAC"/>
              <w:rPr>
                <w:ins w:id="10" w:author="CT#87e lqf R0" w:date="2020-03-31T21:05:00Z"/>
                <w:lang w:eastAsia="zh-CN"/>
              </w:rPr>
            </w:pPr>
            <w:ins w:id="11" w:author="CT#87e lqf R0" w:date="2020-03-31T21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C3E" w14:textId="77777777" w:rsidR="002D3B16" w:rsidRDefault="002D3B16">
            <w:pPr>
              <w:pStyle w:val="TAL"/>
              <w:rPr>
                <w:ins w:id="12" w:author="CT#87e lqf R0" w:date="2020-03-31T21:05:00Z"/>
                <w:lang w:eastAsia="zh-CN"/>
              </w:rPr>
            </w:pPr>
            <w:ins w:id="13" w:author="CT#87e lqf R0" w:date="2020-03-31T21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A43A" w14:textId="77777777" w:rsidR="002D3B16" w:rsidRDefault="002D3B16">
            <w:pPr>
              <w:pStyle w:val="TAL"/>
              <w:rPr>
                <w:ins w:id="14" w:author="CT#87e lqf R0" w:date="2020-03-31T21:09:00Z"/>
              </w:rPr>
            </w:pPr>
            <w:ins w:id="15" w:author="CT#87e lqf R0" w:date="2020-03-31T21:08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ay be present if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</w:t>
              </w:r>
              <w:r w:rsidR="003963C2">
                <w:t>"</w:t>
              </w:r>
            </w:ins>
            <w:ins w:id="16" w:author="CT#87e lqf R0" w:date="2020-03-31T22:20:00Z">
              <w:r w:rsidR="003963C2">
                <w:t>UE_REACHABILITY_FOR_DATA</w:t>
              </w:r>
            </w:ins>
            <w:ins w:id="17" w:author="CT#87e lqf R0" w:date="2020-03-31T21:08:00Z">
              <w:r>
                <w:t>"</w:t>
              </w:r>
            </w:ins>
          </w:p>
          <w:p w14:paraId="55820668" w14:textId="77777777" w:rsidR="002D3B16" w:rsidRDefault="002D3B16">
            <w:pPr>
              <w:pStyle w:val="TAL"/>
              <w:rPr>
                <w:ins w:id="18" w:author="CT#98e v2 huawei" w:date="2020-06-10T16:27:00Z"/>
                <w:noProof/>
                <w:lang w:eastAsia="zh-CN"/>
              </w:rPr>
            </w:pPr>
            <w:ins w:id="19" w:author="CT#87e lqf R0" w:date="2020-03-31T21:09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</w:t>
              </w:r>
            </w:ins>
            <w:ins w:id="20" w:author="CT#87e lqf R0" w:date="2020-03-31T21:11:00Z">
              <w:r w:rsidR="00F3794A">
                <w:rPr>
                  <w:rFonts w:cs="Arial"/>
                  <w:szCs w:val="18"/>
                  <w:lang w:eastAsia="zh-CN"/>
                </w:rPr>
                <w:t>s</w:t>
              </w:r>
            </w:ins>
            <w:ins w:id="21" w:author="CT#87e lqf R0" w:date="2020-03-31T21:09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22" w:author="CT#87e lqf R0" w:date="2020-03-31T21:11:00Z">
              <w:r w:rsidR="00F3794A">
                <w:rPr>
                  <w:rFonts w:cs="Arial"/>
                  <w:szCs w:val="18"/>
                  <w:lang w:eastAsia="zh-CN"/>
                </w:rPr>
                <w:t>configured</w:t>
              </w:r>
            </w:ins>
            <w:ins w:id="23" w:author="CT#87e lqf R0" w:date="2020-03-31T22:21:00Z">
              <w:r w:rsidR="003963C2" w:rsidRPr="003963C2">
                <w:rPr>
                  <w:noProof/>
                  <w:lang w:eastAsia="zh-CN"/>
                </w:rPr>
                <w:t xml:space="preserve"> Maximum Latency</w:t>
              </w:r>
              <w:r w:rsidR="003963C2">
                <w:rPr>
                  <w:noProof/>
                  <w:lang w:eastAsia="zh-CN"/>
                </w:rPr>
                <w:t>.</w:t>
              </w:r>
            </w:ins>
          </w:p>
          <w:p w14:paraId="783CAC9A" w14:textId="77777777" w:rsidR="00AD3E0B" w:rsidRDefault="00AD3E0B" w:rsidP="00AD3E0B">
            <w:pPr>
              <w:pStyle w:val="TAL"/>
              <w:rPr>
                <w:ins w:id="24" w:author="CT#87e lqf R0" w:date="2020-03-31T21:05:00Z"/>
                <w:rFonts w:cs="Arial"/>
                <w:szCs w:val="18"/>
                <w:lang w:eastAsia="zh-CN"/>
              </w:rPr>
            </w:pPr>
            <w:ins w:id="25" w:author="CT#98e v2 huawei" w:date="2020-06-10T16:27:00Z">
              <w:r>
                <w:rPr>
                  <w:noProof/>
                  <w:lang w:eastAsia="zh-CN"/>
                </w:rPr>
                <w:t>(NOTE)</w:t>
              </w:r>
            </w:ins>
          </w:p>
        </w:tc>
      </w:tr>
      <w:tr w:rsidR="003963C2" w14:paraId="65DD837A" w14:textId="77777777" w:rsidTr="002D3B16">
        <w:trPr>
          <w:jc w:val="center"/>
          <w:ins w:id="26" w:author="CT#87e lqf R0" w:date="2020-03-31T22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6BFF" w14:textId="77777777" w:rsidR="003963C2" w:rsidRDefault="003963C2" w:rsidP="003963C2">
            <w:pPr>
              <w:pStyle w:val="TAL"/>
              <w:rPr>
                <w:ins w:id="27" w:author="CT#87e lqf R0" w:date="2020-03-31T22:14:00Z"/>
                <w:rFonts w:eastAsia="Malgun Gothic"/>
              </w:rPr>
            </w:pPr>
            <w:ins w:id="28" w:author="CT#87e lqf R0" w:date="2020-03-31T22:14:00Z">
              <w:r>
                <w:rPr>
                  <w:noProof/>
                  <w:lang w:eastAsia="zh-CN"/>
                </w:rPr>
                <w:t>m</w:t>
              </w:r>
              <w:r w:rsidRPr="003963C2">
                <w:rPr>
                  <w:noProof/>
                  <w:lang w:eastAsia="zh-CN"/>
                </w:rPr>
                <w:t>aximum</w:t>
              </w:r>
              <w:r w:rsidR="00B9627D">
                <w:rPr>
                  <w:noProof/>
                  <w:lang w:eastAsia="zh-CN"/>
                </w:rPr>
                <w:t>Response</w:t>
              </w:r>
              <w:r w:rsidRPr="003963C2">
                <w:rPr>
                  <w:noProof/>
                  <w:lang w:eastAsia="zh-CN"/>
                </w:rPr>
                <w:t>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EFFF" w14:textId="77777777" w:rsidR="003963C2" w:rsidRDefault="003963C2" w:rsidP="003963C2">
            <w:pPr>
              <w:pStyle w:val="TAL"/>
              <w:rPr>
                <w:ins w:id="29" w:author="CT#87e lqf R0" w:date="2020-03-31T22:14:00Z"/>
              </w:rPr>
            </w:pPr>
            <w:proofErr w:type="spellStart"/>
            <w:ins w:id="30" w:author="CT#87e lqf R0" w:date="2020-03-31T22:17:00Z">
              <w: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0C17" w14:textId="77777777" w:rsidR="003963C2" w:rsidRDefault="003963C2" w:rsidP="003963C2">
            <w:pPr>
              <w:pStyle w:val="TAC"/>
              <w:rPr>
                <w:ins w:id="31" w:author="CT#87e lqf R0" w:date="2020-03-31T22:14:00Z"/>
                <w:lang w:eastAsia="zh-CN"/>
              </w:rPr>
            </w:pPr>
            <w:ins w:id="32" w:author="CT#87e lqf R0" w:date="2020-03-31T22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8AF9" w14:textId="77777777" w:rsidR="003963C2" w:rsidRDefault="003963C2" w:rsidP="003963C2">
            <w:pPr>
              <w:pStyle w:val="TAL"/>
              <w:rPr>
                <w:ins w:id="33" w:author="CT#87e lqf R0" w:date="2020-03-31T22:14:00Z"/>
                <w:lang w:eastAsia="zh-CN"/>
              </w:rPr>
            </w:pPr>
            <w:ins w:id="34" w:author="CT#87e lqf R0" w:date="2020-03-31T22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4A45" w14:textId="77777777" w:rsidR="003963C2" w:rsidRDefault="003963C2" w:rsidP="003963C2">
            <w:pPr>
              <w:pStyle w:val="TAL"/>
              <w:rPr>
                <w:ins w:id="35" w:author="CT#87e lqf R0" w:date="2020-03-31T22:20:00Z"/>
              </w:rPr>
            </w:pPr>
            <w:ins w:id="36" w:author="CT#87e lqf R0" w:date="2020-03-31T22:20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ay be present if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</w:t>
              </w:r>
              <w:r>
                <w:t>"UE_REACHABILITY_FOR_DATA"</w:t>
              </w:r>
            </w:ins>
          </w:p>
          <w:p w14:paraId="555F34C6" w14:textId="77777777" w:rsidR="003963C2" w:rsidRDefault="003963C2" w:rsidP="003963C2">
            <w:pPr>
              <w:pStyle w:val="TAL"/>
              <w:rPr>
                <w:ins w:id="37" w:author="CT#98e v2 huawei" w:date="2020-06-10T16:26:00Z"/>
                <w:noProof/>
                <w:lang w:eastAsia="zh-CN"/>
              </w:rPr>
            </w:pPr>
            <w:ins w:id="38" w:author="CT#87e lqf R0" w:date="2020-03-31T22:21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indicates the configured</w:t>
              </w:r>
              <w:r w:rsidRPr="003963C2">
                <w:rPr>
                  <w:noProof/>
                  <w:lang w:eastAsia="zh-CN"/>
                </w:rPr>
                <w:t xml:space="preserve"> Maximum Response Time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40786593" w14:textId="77777777" w:rsidR="00AD3E0B" w:rsidRPr="003963C2" w:rsidRDefault="00AD3E0B" w:rsidP="00A96E19">
            <w:pPr>
              <w:pStyle w:val="TAL"/>
              <w:rPr>
                <w:ins w:id="39" w:author="CT#87e lqf R0" w:date="2020-03-31T22:14:00Z"/>
                <w:rFonts w:cs="Arial"/>
                <w:szCs w:val="18"/>
                <w:lang w:eastAsia="zh-CN"/>
              </w:rPr>
            </w:pPr>
            <w:ins w:id="40" w:author="CT#98e v2 huawei" w:date="2020-06-10T16:26:00Z">
              <w:r>
                <w:rPr>
                  <w:noProof/>
                  <w:lang w:eastAsia="zh-CN"/>
                </w:rPr>
                <w:t>(NOTE)</w:t>
              </w:r>
            </w:ins>
          </w:p>
        </w:tc>
      </w:tr>
      <w:tr w:rsidR="003963C2" w14:paraId="0BD9373F" w14:textId="77777777" w:rsidTr="002D3B16">
        <w:trPr>
          <w:jc w:val="center"/>
          <w:ins w:id="41" w:author="CT#87e lqf R0" w:date="2020-03-31T22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DFAB" w14:textId="77777777" w:rsidR="003963C2" w:rsidRDefault="00B9627D" w:rsidP="003963C2">
            <w:pPr>
              <w:pStyle w:val="TAL"/>
              <w:rPr>
                <w:ins w:id="42" w:author="CT#87e lqf R0" w:date="2020-03-31T22:14:00Z"/>
                <w:noProof/>
                <w:lang w:eastAsia="zh-CN"/>
              </w:rPr>
            </w:pPr>
            <w:proofErr w:type="spellStart"/>
            <w:ins w:id="43" w:author="CT#87e lqf R0" w:date="2020-03-31T22:24:00Z">
              <w:r>
                <w:rPr>
                  <w:lang w:eastAsia="zh-CN"/>
                </w:rPr>
                <w:t>suggestedPacketNumDl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A917" w14:textId="77777777" w:rsidR="003963C2" w:rsidRDefault="003963C2" w:rsidP="003963C2">
            <w:pPr>
              <w:pStyle w:val="TAL"/>
              <w:rPr>
                <w:ins w:id="44" w:author="CT#87e lqf R0" w:date="2020-03-31T22:14:00Z"/>
              </w:rPr>
            </w:pPr>
            <w:ins w:id="45" w:author="CT#87e lqf R0" w:date="2020-03-31T22:17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CEDD" w14:textId="77777777" w:rsidR="003963C2" w:rsidRDefault="003963C2" w:rsidP="003963C2">
            <w:pPr>
              <w:pStyle w:val="TAC"/>
              <w:rPr>
                <w:ins w:id="46" w:author="CT#87e lqf R0" w:date="2020-03-31T22:14:00Z"/>
                <w:lang w:eastAsia="zh-CN"/>
              </w:rPr>
            </w:pPr>
            <w:ins w:id="47" w:author="CT#87e lqf R0" w:date="2020-03-31T22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E9A0" w14:textId="77777777" w:rsidR="003963C2" w:rsidRDefault="003963C2" w:rsidP="003963C2">
            <w:pPr>
              <w:pStyle w:val="TAL"/>
              <w:rPr>
                <w:ins w:id="48" w:author="CT#87e lqf R0" w:date="2020-03-31T22:14:00Z"/>
                <w:lang w:eastAsia="zh-CN"/>
              </w:rPr>
            </w:pPr>
            <w:ins w:id="49" w:author="CT#87e lqf R0" w:date="2020-03-31T22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63D5" w14:textId="77777777" w:rsidR="003963C2" w:rsidRDefault="003963C2" w:rsidP="003963C2">
            <w:pPr>
              <w:pStyle w:val="TAL"/>
              <w:rPr>
                <w:ins w:id="50" w:author="CT#87e lqf R0" w:date="2020-03-31T22:20:00Z"/>
              </w:rPr>
            </w:pPr>
            <w:ins w:id="51" w:author="CT#87e lqf R0" w:date="2020-03-31T22:20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ay be present if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</w:t>
              </w:r>
              <w:r>
                <w:t>"UE_REACHABILITY_FOR_DATA"</w:t>
              </w:r>
            </w:ins>
          </w:p>
          <w:p w14:paraId="5086D1DF" w14:textId="77777777" w:rsidR="003963C2" w:rsidRDefault="003963C2" w:rsidP="003963C2">
            <w:pPr>
              <w:pStyle w:val="TAL"/>
              <w:rPr>
                <w:ins w:id="52" w:author="CT#98e v2 huawei" w:date="2020-06-10T16:26:00Z"/>
                <w:noProof/>
                <w:lang w:eastAsia="zh-CN"/>
              </w:rPr>
            </w:pPr>
            <w:ins w:id="53" w:author="CT#87e lqf R0" w:date="2020-03-31T22:21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indicates</w:t>
              </w:r>
              <w:r w:rsidR="00B9627D">
                <w:rPr>
                  <w:rFonts w:cs="Arial"/>
                  <w:szCs w:val="18"/>
                  <w:lang w:eastAsia="zh-CN"/>
                </w:rPr>
                <w:t xml:space="preserve"> the configure</w:t>
              </w:r>
            </w:ins>
            <w:ins w:id="54" w:author="CT#87e lqf R0" w:date="2020-03-31T22:22:00Z">
              <w:r w:rsidR="00B9627D">
                <w:rPr>
                  <w:rFonts w:cs="Arial"/>
                  <w:szCs w:val="18"/>
                  <w:lang w:eastAsia="zh-CN"/>
                </w:rPr>
                <w:t>d</w:t>
              </w:r>
            </w:ins>
            <w:ins w:id="55" w:author="CT#87e lqf R0" w:date="2020-03-31T22:2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3963C2">
                <w:rPr>
                  <w:noProof/>
                  <w:lang w:eastAsia="zh-CN"/>
                </w:rPr>
                <w:t>Suggested number of downlink packets</w:t>
              </w:r>
              <w:r w:rsidR="00B9627D">
                <w:rPr>
                  <w:noProof/>
                  <w:lang w:eastAsia="zh-CN"/>
                </w:rPr>
                <w:t>.</w:t>
              </w:r>
            </w:ins>
          </w:p>
          <w:p w14:paraId="5F2E3CA4" w14:textId="77777777" w:rsidR="00AD3E0B" w:rsidRPr="003963C2" w:rsidRDefault="00AD3E0B" w:rsidP="00A96E19">
            <w:pPr>
              <w:pStyle w:val="TAL"/>
              <w:rPr>
                <w:ins w:id="56" w:author="CT#87e lqf R0" w:date="2020-03-31T22:14:00Z"/>
                <w:rFonts w:cs="Arial"/>
                <w:szCs w:val="18"/>
                <w:lang w:eastAsia="zh-CN"/>
              </w:rPr>
            </w:pPr>
            <w:ins w:id="57" w:author="CT#98e v2 huawei" w:date="2020-06-10T16:26:00Z">
              <w:r>
                <w:rPr>
                  <w:noProof/>
                  <w:lang w:eastAsia="zh-CN"/>
                </w:rPr>
                <w:t>(</w:t>
              </w:r>
            </w:ins>
            <w:ins w:id="58" w:author="CT#98e v2 huawei" w:date="2020-06-10T16:27:00Z">
              <w:r>
                <w:rPr>
                  <w:noProof/>
                  <w:lang w:eastAsia="zh-CN"/>
                </w:rPr>
                <w:t>NOTE</w:t>
              </w:r>
            </w:ins>
            <w:ins w:id="59" w:author="CT#98e v2 huawei" w:date="2020-06-10T16:26:00Z">
              <w:r>
                <w:rPr>
                  <w:noProof/>
                  <w:lang w:eastAsia="zh-CN"/>
                </w:rPr>
                <w:t>)</w:t>
              </w:r>
            </w:ins>
          </w:p>
        </w:tc>
      </w:tr>
      <w:tr w:rsidR="009610FD" w14:paraId="72A1A20E" w14:textId="77777777" w:rsidTr="001A2C21">
        <w:trPr>
          <w:jc w:val="center"/>
          <w:ins w:id="60" w:author="CT#98e v2 huawei" w:date="2020-06-10T16:1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334C" w14:textId="77777777" w:rsidR="009610FD" w:rsidRDefault="009610FD" w:rsidP="009610FD">
            <w:pPr>
              <w:pStyle w:val="TAN"/>
              <w:rPr>
                <w:ins w:id="61" w:author="CT#98e v2 huawei" w:date="2020-06-10T16:12:00Z"/>
                <w:rFonts w:cs="Arial"/>
                <w:szCs w:val="18"/>
                <w:lang w:eastAsia="zh-CN"/>
              </w:rPr>
            </w:pPr>
            <w:ins w:id="62" w:author="CT#98e v2 huawei" w:date="2020-06-10T16:13:00Z">
              <w:r>
                <w:rPr>
                  <w:rFonts w:cs="Arial" w:hint="eastAsia"/>
                  <w:szCs w:val="18"/>
                  <w:lang w:eastAsia="zh-CN"/>
                </w:rPr>
                <w:t>NOTE:</w:t>
              </w:r>
            </w:ins>
            <w:ins w:id="63" w:author="CT#98e v2 huawei" w:date="2020-06-10T16:20:00Z">
              <w:r w:rsidRPr="00B3056F">
                <w:t xml:space="preserve"> </w:t>
              </w:r>
              <w:r w:rsidRPr="00B3056F">
                <w:tab/>
              </w:r>
              <w:r>
                <w:rPr>
                  <w:rFonts w:cs="Arial"/>
                  <w:szCs w:val="18"/>
                  <w:lang w:eastAsia="zh-CN"/>
                </w:rPr>
                <w:t>Parameters</w:t>
              </w:r>
            </w:ins>
            <w:ins w:id="64" w:author="CT#98e v2 huawei" w:date="2020-06-10T16:1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eastAsia="Malgun Gothic"/>
                </w:rPr>
                <w:t>maximumLatency</w:t>
              </w:r>
              <w:proofErr w:type="spellEnd"/>
              <w:r>
                <w:rPr>
                  <w:rFonts w:eastAsia="Malgun Gothic"/>
                </w:rPr>
                <w:t xml:space="preserve">, </w:t>
              </w:r>
              <w:r>
                <w:rPr>
                  <w:noProof/>
                  <w:lang w:eastAsia="zh-CN"/>
                </w:rPr>
                <w:t>m</w:t>
              </w:r>
              <w:r w:rsidRPr="003963C2">
                <w:rPr>
                  <w:noProof/>
                  <w:lang w:eastAsia="zh-CN"/>
                </w:rPr>
                <w:t>aximum</w:t>
              </w:r>
              <w:r>
                <w:rPr>
                  <w:noProof/>
                  <w:lang w:eastAsia="zh-CN"/>
                </w:rPr>
                <w:t>Response</w:t>
              </w:r>
              <w:r w:rsidRPr="003963C2">
                <w:rPr>
                  <w:noProof/>
                  <w:lang w:eastAsia="zh-CN"/>
                </w:rPr>
                <w:t>Time</w:t>
              </w:r>
              <w:r>
                <w:rPr>
                  <w:noProof/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suggestedPacketNumDl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65" w:author="CT#98e v2 huawei" w:date="2020-06-10T21:49:00Z">
              <w:r w:rsidR="00EA020D">
                <w:rPr>
                  <w:lang w:eastAsia="zh-CN"/>
                </w:rPr>
                <w:t xml:space="preserve">and </w:t>
              </w:r>
              <w:proofErr w:type="spellStart"/>
              <w:r w:rsidR="00EA020D">
                <w:t>lossConnectivityCfg</w:t>
              </w:r>
              <w:proofErr w:type="spellEnd"/>
              <w:r w:rsidR="00EA020D">
                <w:t xml:space="preserve"> </w:t>
              </w:r>
            </w:ins>
            <w:ins w:id="66" w:author="CT#98e v2 huawei" w:date="2020-06-10T16:15:00Z">
              <w:r>
                <w:rPr>
                  <w:lang w:eastAsia="zh-CN"/>
                </w:rPr>
                <w:t xml:space="preserve">are not </w:t>
              </w:r>
            </w:ins>
            <w:proofErr w:type="spellStart"/>
            <w:ins w:id="67" w:author="CT#98e v2 huawei" w:date="2020-06-10T16:17:00Z">
              <w:r>
                <w:rPr>
                  <w:lang w:eastAsia="zh-CN"/>
                </w:rPr>
                <w:t>recommendated</w:t>
              </w:r>
            </w:ins>
            <w:proofErr w:type="spellEnd"/>
            <w:ins w:id="68" w:author="CT#98e v2 huawei" w:date="2020-06-10T16:15:00Z">
              <w:r>
                <w:rPr>
                  <w:lang w:eastAsia="zh-CN"/>
                </w:rPr>
                <w:t xml:space="preserve"> to be us</w:t>
              </w:r>
            </w:ins>
            <w:ins w:id="69" w:author="CT#98e v2 huawei" w:date="2020-06-10T16:16:00Z">
              <w:r>
                <w:rPr>
                  <w:lang w:eastAsia="zh-CN"/>
                </w:rPr>
                <w:t xml:space="preserve">ed for the AFs that support to set them by </w:t>
              </w:r>
            </w:ins>
            <w:ins w:id="70" w:author="CT#98e v2 huawei" w:date="2020-06-10T16:18:00Z">
              <w:r w:rsidRPr="009610FD">
                <w:rPr>
                  <w:lang w:eastAsia="zh-CN"/>
                </w:rPr>
                <w:t>Parameter Provision service operation</w:t>
              </w:r>
              <w:r>
                <w:rPr>
                  <w:lang w:eastAsia="zh-CN"/>
                </w:rPr>
                <w:t xml:space="preserve"> via NEF</w:t>
              </w:r>
            </w:ins>
            <w:ins w:id="71" w:author="CT#98e v2 huawei" w:date="2020-06-10T16:16:00Z">
              <w:r>
                <w:rPr>
                  <w:lang w:eastAsia="zh-CN"/>
                </w:rPr>
                <w:t>.</w:t>
              </w:r>
            </w:ins>
          </w:p>
        </w:tc>
      </w:tr>
    </w:tbl>
    <w:p w14:paraId="3DD2DCCF" w14:textId="77777777" w:rsidR="009C5066" w:rsidRDefault="009C5066" w:rsidP="002D3B16">
      <w:pPr>
        <w:rPr>
          <w:noProof/>
          <w:sz w:val="24"/>
          <w:szCs w:val="24"/>
          <w:lang w:eastAsia="zh-CN"/>
        </w:rPr>
      </w:pPr>
    </w:p>
    <w:p w14:paraId="5D6DD66D" w14:textId="77777777" w:rsidR="009C5066" w:rsidRDefault="009E0FCA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59C7FCA5" w14:textId="77777777" w:rsidR="000836F9" w:rsidRDefault="000836F9" w:rsidP="000836F9">
      <w:pPr>
        <w:pStyle w:val="2"/>
      </w:pPr>
      <w:bookmarkStart w:id="72" w:name="_Toc36457665"/>
      <w:bookmarkStart w:id="73" w:name="_Toc27585642"/>
      <w:bookmarkStart w:id="74" w:name="_Toc11338881"/>
      <w:r>
        <w:t>A.5</w:t>
      </w:r>
      <w:r>
        <w:tab/>
      </w:r>
      <w:proofErr w:type="spellStart"/>
      <w:r>
        <w:t>Nudm_EE</w:t>
      </w:r>
      <w:proofErr w:type="spellEnd"/>
      <w:r>
        <w:t xml:space="preserve"> API</w:t>
      </w:r>
      <w:bookmarkEnd w:id="72"/>
      <w:bookmarkEnd w:id="73"/>
      <w:bookmarkEnd w:id="74"/>
    </w:p>
    <w:p w14:paraId="6834391B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67FA19E" w14:textId="77777777" w:rsidR="00BA73CD" w:rsidRDefault="00BA73CD" w:rsidP="00BA73CD">
      <w:pPr>
        <w:pStyle w:val="PL"/>
        <w:rPr>
          <w:lang w:eastAsia="zh-CN"/>
        </w:rPr>
      </w:pPr>
    </w:p>
    <w:p w14:paraId="5967F7F3" w14:textId="77777777" w:rsidR="00CB607F" w:rsidRPr="00CB607F" w:rsidRDefault="00CB607F" w:rsidP="00BA73CD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49FFF0C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MonitoringConfiguration:</w:t>
      </w:r>
    </w:p>
    <w:p w14:paraId="090813B4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E8978A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0A56FC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02B7D0D3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0D2E8DF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163C9207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2CBAC6F3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immediateFlag:</w:t>
      </w:r>
    </w:p>
    <w:p w14:paraId="146F18CB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516E649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5A8D3D62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'#/components/schemas/LocationReportingConfiguration'</w:t>
      </w:r>
    </w:p>
    <w:p w14:paraId="7778C1A6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associationType:</w:t>
      </w:r>
    </w:p>
    <w:p w14:paraId="6EA9F078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'#/components/schemas/AssociationType'</w:t>
      </w:r>
    </w:p>
    <w:p w14:paraId="087B0C7B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datalinkReportCfg</w:t>
      </w:r>
      <w:r>
        <w:rPr>
          <w:lang w:val="en-US"/>
        </w:rPr>
        <w:t>:</w:t>
      </w:r>
    </w:p>
    <w:p w14:paraId="739A78E9" w14:textId="77777777" w:rsidR="000836F9" w:rsidRDefault="000836F9" w:rsidP="000836F9">
      <w:pPr>
        <w:pStyle w:val="PL"/>
        <w:rPr>
          <w:ins w:id="75" w:author="CT#87e lqf R0" w:date="2020-03-31T21:39:00Z"/>
          <w:lang w:val="en-US"/>
        </w:rPr>
      </w:pPr>
      <w:r>
        <w:rPr>
          <w:lang w:val="en-US"/>
        </w:rPr>
        <w:t xml:space="preserve">          $ref: '#/components/schemas/</w:t>
      </w:r>
      <w:r>
        <w:t>DatalinkReportingConfiguration</w:t>
      </w:r>
      <w:r>
        <w:rPr>
          <w:lang w:val="en-US"/>
        </w:rPr>
        <w:t>'</w:t>
      </w:r>
    </w:p>
    <w:p w14:paraId="081D859F" w14:textId="77777777" w:rsidR="000836F9" w:rsidRDefault="000836F9" w:rsidP="000836F9">
      <w:pPr>
        <w:pStyle w:val="PL"/>
        <w:rPr>
          <w:lang w:val="en-US"/>
        </w:rPr>
      </w:pPr>
      <w:ins w:id="76" w:author="CT#87e lqf R0" w:date="2020-03-31T21:39:00Z">
        <w:r>
          <w:rPr>
            <w:lang w:val="en-US"/>
          </w:rPr>
          <w:t xml:space="preserve">        </w:t>
        </w:r>
      </w:ins>
      <w:ins w:id="77" w:author="CT#87e lqf R0" w:date="2020-03-31T22:22:00Z">
        <w:r w:rsidR="00B9627D">
          <w:rPr>
            <w:rFonts w:eastAsia="Malgun Gothic"/>
          </w:rPr>
          <w:t>maximumLatency</w:t>
        </w:r>
      </w:ins>
      <w:ins w:id="78" w:author="CT#87e lqf R0" w:date="2020-03-31T21:39:00Z">
        <w:r>
          <w:rPr>
            <w:lang w:val="en-US"/>
          </w:rPr>
          <w:t>:</w:t>
        </w:r>
      </w:ins>
    </w:p>
    <w:p w14:paraId="6F9BEBB7" w14:textId="77777777" w:rsidR="00D329A5" w:rsidRDefault="000836F9" w:rsidP="00F81B96">
      <w:pPr>
        <w:pStyle w:val="PL"/>
        <w:rPr>
          <w:ins w:id="79" w:author="CT#87e lqf R0" w:date="2020-03-31T22:22:00Z"/>
          <w:lang w:val="en-US"/>
        </w:rPr>
      </w:pPr>
      <w:ins w:id="80" w:author="CT#87e lqf R0" w:date="2020-03-31T21:40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  <w:r>
          <w:rPr>
            <w:lang w:eastAsia="zh-CN"/>
          </w:rPr>
          <w:t>DurationSec</w:t>
        </w:r>
        <w:r>
          <w:rPr>
            <w:lang w:val="en-US"/>
          </w:rPr>
          <w:t>'</w:t>
        </w:r>
      </w:ins>
    </w:p>
    <w:p w14:paraId="4BAECC35" w14:textId="77777777" w:rsidR="00B9627D" w:rsidRDefault="00B9627D" w:rsidP="00B9627D">
      <w:pPr>
        <w:pStyle w:val="PL"/>
        <w:rPr>
          <w:ins w:id="81" w:author="CT#87e lqf R0" w:date="2020-03-31T22:22:00Z"/>
          <w:lang w:val="en-US"/>
        </w:rPr>
      </w:pPr>
      <w:ins w:id="82" w:author="CT#87e lqf R0" w:date="2020-03-31T22:22:00Z">
        <w:r>
          <w:rPr>
            <w:lang w:val="en-US"/>
          </w:rPr>
          <w:lastRenderedPageBreak/>
          <w:t xml:space="preserve">        </w:t>
        </w:r>
        <w:r>
          <w:rPr>
            <w:lang w:eastAsia="zh-CN"/>
          </w:rPr>
          <w:t>m</w:t>
        </w:r>
        <w:r w:rsidRPr="003963C2">
          <w:rPr>
            <w:lang w:eastAsia="zh-CN"/>
          </w:rPr>
          <w:t>aximum</w:t>
        </w:r>
        <w:r>
          <w:rPr>
            <w:lang w:eastAsia="zh-CN"/>
          </w:rPr>
          <w:t>Response</w:t>
        </w:r>
        <w:r w:rsidRPr="003963C2">
          <w:rPr>
            <w:lang w:eastAsia="zh-CN"/>
          </w:rPr>
          <w:t>Time</w:t>
        </w:r>
        <w:r>
          <w:rPr>
            <w:lang w:val="en-US"/>
          </w:rPr>
          <w:t>:</w:t>
        </w:r>
      </w:ins>
    </w:p>
    <w:p w14:paraId="0BDCE97F" w14:textId="77777777" w:rsidR="00B9627D" w:rsidRDefault="00B9627D" w:rsidP="00B9627D">
      <w:pPr>
        <w:pStyle w:val="PL"/>
        <w:rPr>
          <w:ins w:id="83" w:author="CT#87e lqf R0" w:date="2020-03-31T22:22:00Z"/>
          <w:lang w:val="en-US"/>
        </w:rPr>
      </w:pPr>
      <w:ins w:id="84" w:author="CT#87e lqf R0" w:date="2020-03-31T22:22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  <w:r>
          <w:rPr>
            <w:lang w:eastAsia="zh-CN"/>
          </w:rPr>
          <w:t>DurationSec</w:t>
        </w:r>
        <w:r>
          <w:rPr>
            <w:lang w:val="en-US"/>
          </w:rPr>
          <w:t>'</w:t>
        </w:r>
      </w:ins>
    </w:p>
    <w:p w14:paraId="34F65141" w14:textId="77777777" w:rsidR="00B9627D" w:rsidRDefault="00B9627D" w:rsidP="00B9627D">
      <w:pPr>
        <w:pStyle w:val="PL"/>
        <w:rPr>
          <w:ins w:id="85" w:author="CT#87e lqf R0" w:date="2020-03-31T22:23:00Z"/>
          <w:lang w:val="en-US"/>
        </w:rPr>
      </w:pPr>
      <w:ins w:id="86" w:author="CT#87e lqf R0" w:date="2020-03-31T22:22:00Z">
        <w:r>
          <w:rPr>
            <w:lang w:val="en-US"/>
          </w:rPr>
          <w:t xml:space="preserve">        </w:t>
        </w:r>
      </w:ins>
      <w:ins w:id="87" w:author="CT#87e lqf R0" w:date="2020-03-31T22:24:00Z">
        <w:r>
          <w:rPr>
            <w:lang w:eastAsia="zh-CN"/>
          </w:rPr>
          <w:t>suggestedPacketNumDl</w:t>
        </w:r>
      </w:ins>
      <w:ins w:id="88" w:author="CT#87e lqf R0" w:date="2020-03-31T22:22:00Z">
        <w:r>
          <w:rPr>
            <w:lang w:val="en-US"/>
          </w:rPr>
          <w:t>:</w:t>
        </w:r>
      </w:ins>
    </w:p>
    <w:p w14:paraId="6897F337" w14:textId="77777777" w:rsidR="00B9627D" w:rsidRDefault="00B9627D" w:rsidP="00B9627D">
      <w:pPr>
        <w:pStyle w:val="PL"/>
        <w:rPr>
          <w:ins w:id="89" w:author="CT#87e lqf R0" w:date="2020-03-31T22:24:00Z"/>
          <w:lang w:val="en-US"/>
        </w:rPr>
      </w:pPr>
      <w:ins w:id="90" w:author="CT#87e lqf R0" w:date="2020-03-31T22:23:00Z">
        <w:r>
          <w:rPr>
            <w:lang w:val="en-US"/>
          </w:rPr>
          <w:t xml:space="preserve">          type: integer</w:t>
        </w:r>
      </w:ins>
    </w:p>
    <w:p w14:paraId="285A858F" w14:textId="77777777" w:rsidR="00B9627D" w:rsidRPr="006A7EE2" w:rsidRDefault="00B9627D" w:rsidP="00B9627D">
      <w:pPr>
        <w:pStyle w:val="PL"/>
      </w:pPr>
      <w:ins w:id="91" w:author="CT#87e lqf R0" w:date="2020-03-31T22:24:00Z">
        <w:r>
          <w:rPr>
            <w:lang w:eastAsia="zh-CN"/>
          </w:rPr>
          <w:t xml:space="preserve">          minimum: 1</w:t>
        </w:r>
      </w:ins>
    </w:p>
    <w:p w14:paraId="33C28D1A" w14:textId="77777777" w:rsidR="006B7E6D" w:rsidRPr="006B7E6D" w:rsidRDefault="00D329A5">
      <w:pPr>
        <w:rPr>
          <w:b/>
          <w:i/>
          <w:noProof/>
          <w:color w:val="0070C0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49ABE33B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A7785" w14:textId="77777777" w:rsidR="00310AA4" w:rsidRDefault="00310AA4">
      <w:r>
        <w:separator/>
      </w:r>
    </w:p>
  </w:endnote>
  <w:endnote w:type="continuationSeparator" w:id="0">
    <w:p w14:paraId="2C815402" w14:textId="77777777" w:rsidR="00310AA4" w:rsidRDefault="0031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BAFF2" w14:textId="77777777" w:rsidR="00310AA4" w:rsidRDefault="00310AA4">
      <w:r>
        <w:separator/>
      </w:r>
    </w:p>
  </w:footnote>
  <w:footnote w:type="continuationSeparator" w:id="0">
    <w:p w14:paraId="6B0B04EA" w14:textId="77777777" w:rsidR="00310AA4" w:rsidRDefault="00310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91E88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9140D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4FBE1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54300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35A2F"/>
    <w:multiLevelType w:val="hybridMultilevel"/>
    <w:tmpl w:val="340E455C"/>
    <w:lvl w:ilvl="0" w:tplc="2A16DA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  <w15:person w15:author="CT#98e v2 huawei">
    <w15:presenceInfo w15:providerId="None" w15:userId="CT#98e v2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4800"/>
    <w:rsid w:val="000353E9"/>
    <w:rsid w:val="000420C5"/>
    <w:rsid w:val="00052B71"/>
    <w:rsid w:val="00061848"/>
    <w:rsid w:val="000836F9"/>
    <w:rsid w:val="0009496B"/>
    <w:rsid w:val="000A1F6F"/>
    <w:rsid w:val="000A6394"/>
    <w:rsid w:val="000B0244"/>
    <w:rsid w:val="000B1FDB"/>
    <w:rsid w:val="000B5CE7"/>
    <w:rsid w:val="000B7FED"/>
    <w:rsid w:val="000C038A"/>
    <w:rsid w:val="000C6598"/>
    <w:rsid w:val="000C710D"/>
    <w:rsid w:val="000D007F"/>
    <w:rsid w:val="000E75AE"/>
    <w:rsid w:val="000F38E3"/>
    <w:rsid w:val="000F6F83"/>
    <w:rsid w:val="001052D7"/>
    <w:rsid w:val="00145D43"/>
    <w:rsid w:val="0017266D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03B5"/>
    <w:rsid w:val="001D7AF6"/>
    <w:rsid w:val="001E41F3"/>
    <w:rsid w:val="00202507"/>
    <w:rsid w:val="00206709"/>
    <w:rsid w:val="0021098D"/>
    <w:rsid w:val="00211045"/>
    <w:rsid w:val="00220C50"/>
    <w:rsid w:val="002264C8"/>
    <w:rsid w:val="00241E06"/>
    <w:rsid w:val="0026004D"/>
    <w:rsid w:val="002640DD"/>
    <w:rsid w:val="00273C27"/>
    <w:rsid w:val="00275D12"/>
    <w:rsid w:val="00284FEB"/>
    <w:rsid w:val="002860C4"/>
    <w:rsid w:val="002A0AE6"/>
    <w:rsid w:val="002A2654"/>
    <w:rsid w:val="002B5741"/>
    <w:rsid w:val="002D3B16"/>
    <w:rsid w:val="002E67DF"/>
    <w:rsid w:val="002E6DB5"/>
    <w:rsid w:val="00300F9B"/>
    <w:rsid w:val="00302CC9"/>
    <w:rsid w:val="00305409"/>
    <w:rsid w:val="00310AA4"/>
    <w:rsid w:val="003150A8"/>
    <w:rsid w:val="003402AF"/>
    <w:rsid w:val="0035311B"/>
    <w:rsid w:val="003609EF"/>
    <w:rsid w:val="0036231A"/>
    <w:rsid w:val="00362E20"/>
    <w:rsid w:val="00370A06"/>
    <w:rsid w:val="003710E4"/>
    <w:rsid w:val="00374DD4"/>
    <w:rsid w:val="00380749"/>
    <w:rsid w:val="0038744E"/>
    <w:rsid w:val="003963C2"/>
    <w:rsid w:val="003A1C21"/>
    <w:rsid w:val="003A68A8"/>
    <w:rsid w:val="003D639D"/>
    <w:rsid w:val="003E1A36"/>
    <w:rsid w:val="003E24BC"/>
    <w:rsid w:val="0040111B"/>
    <w:rsid w:val="00402B99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47D00"/>
    <w:rsid w:val="00451AE3"/>
    <w:rsid w:val="004666B2"/>
    <w:rsid w:val="00474110"/>
    <w:rsid w:val="00476816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33630"/>
    <w:rsid w:val="00537BE6"/>
    <w:rsid w:val="00545562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443C5"/>
    <w:rsid w:val="0064478E"/>
    <w:rsid w:val="00653D6A"/>
    <w:rsid w:val="00661A4E"/>
    <w:rsid w:val="00664175"/>
    <w:rsid w:val="00674EBA"/>
    <w:rsid w:val="00682F15"/>
    <w:rsid w:val="00692319"/>
    <w:rsid w:val="00692E88"/>
    <w:rsid w:val="00693B00"/>
    <w:rsid w:val="00695808"/>
    <w:rsid w:val="006A3253"/>
    <w:rsid w:val="006A3615"/>
    <w:rsid w:val="006B46FB"/>
    <w:rsid w:val="006B7E6D"/>
    <w:rsid w:val="006C0AFB"/>
    <w:rsid w:val="006E21FB"/>
    <w:rsid w:val="006E27AB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B512A"/>
    <w:rsid w:val="007B7C9A"/>
    <w:rsid w:val="007C2097"/>
    <w:rsid w:val="007C3AFB"/>
    <w:rsid w:val="007D3452"/>
    <w:rsid w:val="007D6A07"/>
    <w:rsid w:val="007E1E8D"/>
    <w:rsid w:val="007F6981"/>
    <w:rsid w:val="007F7259"/>
    <w:rsid w:val="008040A8"/>
    <w:rsid w:val="008110D0"/>
    <w:rsid w:val="00821630"/>
    <w:rsid w:val="008279FA"/>
    <w:rsid w:val="00842F2B"/>
    <w:rsid w:val="008626E7"/>
    <w:rsid w:val="00870EE7"/>
    <w:rsid w:val="00877BA7"/>
    <w:rsid w:val="00885D04"/>
    <w:rsid w:val="008863B9"/>
    <w:rsid w:val="008A16E5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610FD"/>
    <w:rsid w:val="009777D9"/>
    <w:rsid w:val="00984EB2"/>
    <w:rsid w:val="009907F6"/>
    <w:rsid w:val="00991B88"/>
    <w:rsid w:val="009A5753"/>
    <w:rsid w:val="009A579D"/>
    <w:rsid w:val="009B0675"/>
    <w:rsid w:val="009C5066"/>
    <w:rsid w:val="009E0FCA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67013"/>
    <w:rsid w:val="00A7671C"/>
    <w:rsid w:val="00A77F7B"/>
    <w:rsid w:val="00A815F9"/>
    <w:rsid w:val="00A93FA3"/>
    <w:rsid w:val="00A96E19"/>
    <w:rsid w:val="00AA2CBC"/>
    <w:rsid w:val="00AA4678"/>
    <w:rsid w:val="00AB02B6"/>
    <w:rsid w:val="00AB65F8"/>
    <w:rsid w:val="00AC4E8B"/>
    <w:rsid w:val="00AC5820"/>
    <w:rsid w:val="00AD1CD8"/>
    <w:rsid w:val="00AD3E0B"/>
    <w:rsid w:val="00AE0FE8"/>
    <w:rsid w:val="00AF059B"/>
    <w:rsid w:val="00B00B17"/>
    <w:rsid w:val="00B01D08"/>
    <w:rsid w:val="00B222D4"/>
    <w:rsid w:val="00B258BB"/>
    <w:rsid w:val="00B320CB"/>
    <w:rsid w:val="00B430B1"/>
    <w:rsid w:val="00B56910"/>
    <w:rsid w:val="00B570FA"/>
    <w:rsid w:val="00B64232"/>
    <w:rsid w:val="00B67341"/>
    <w:rsid w:val="00B67B97"/>
    <w:rsid w:val="00B70D20"/>
    <w:rsid w:val="00B76BA8"/>
    <w:rsid w:val="00B92F83"/>
    <w:rsid w:val="00B9627D"/>
    <w:rsid w:val="00B968C8"/>
    <w:rsid w:val="00BA1A70"/>
    <w:rsid w:val="00BA3EC5"/>
    <w:rsid w:val="00BA4F5A"/>
    <w:rsid w:val="00BA51D9"/>
    <w:rsid w:val="00BA691D"/>
    <w:rsid w:val="00BA73CD"/>
    <w:rsid w:val="00BB5DFC"/>
    <w:rsid w:val="00BD279D"/>
    <w:rsid w:val="00BD309D"/>
    <w:rsid w:val="00BD6BB8"/>
    <w:rsid w:val="00BF79E8"/>
    <w:rsid w:val="00C004EE"/>
    <w:rsid w:val="00C05007"/>
    <w:rsid w:val="00C15025"/>
    <w:rsid w:val="00C2125D"/>
    <w:rsid w:val="00C227C7"/>
    <w:rsid w:val="00C4162B"/>
    <w:rsid w:val="00C63DA1"/>
    <w:rsid w:val="00C66BA2"/>
    <w:rsid w:val="00C73316"/>
    <w:rsid w:val="00C85491"/>
    <w:rsid w:val="00C90347"/>
    <w:rsid w:val="00C95985"/>
    <w:rsid w:val="00C9693C"/>
    <w:rsid w:val="00CB607F"/>
    <w:rsid w:val="00CC3977"/>
    <w:rsid w:val="00CC3F93"/>
    <w:rsid w:val="00CC5026"/>
    <w:rsid w:val="00CC68D0"/>
    <w:rsid w:val="00CD68F6"/>
    <w:rsid w:val="00CE3624"/>
    <w:rsid w:val="00CE48D3"/>
    <w:rsid w:val="00CE60E4"/>
    <w:rsid w:val="00D03F9A"/>
    <w:rsid w:val="00D06D51"/>
    <w:rsid w:val="00D11F5F"/>
    <w:rsid w:val="00D126B0"/>
    <w:rsid w:val="00D24991"/>
    <w:rsid w:val="00D329A5"/>
    <w:rsid w:val="00D32C34"/>
    <w:rsid w:val="00D44726"/>
    <w:rsid w:val="00D4499B"/>
    <w:rsid w:val="00D50255"/>
    <w:rsid w:val="00D66520"/>
    <w:rsid w:val="00D8307D"/>
    <w:rsid w:val="00D87AF5"/>
    <w:rsid w:val="00D87B2A"/>
    <w:rsid w:val="00DA4395"/>
    <w:rsid w:val="00DB0CBC"/>
    <w:rsid w:val="00DB1448"/>
    <w:rsid w:val="00DB2050"/>
    <w:rsid w:val="00DC36A5"/>
    <w:rsid w:val="00DD69CD"/>
    <w:rsid w:val="00DE34CF"/>
    <w:rsid w:val="00DF12EA"/>
    <w:rsid w:val="00DF1E53"/>
    <w:rsid w:val="00DF3740"/>
    <w:rsid w:val="00DF43B5"/>
    <w:rsid w:val="00E13F3D"/>
    <w:rsid w:val="00E26753"/>
    <w:rsid w:val="00E34898"/>
    <w:rsid w:val="00E3701A"/>
    <w:rsid w:val="00E45C8D"/>
    <w:rsid w:val="00E46C72"/>
    <w:rsid w:val="00E47B3C"/>
    <w:rsid w:val="00E6047E"/>
    <w:rsid w:val="00E63417"/>
    <w:rsid w:val="00E65376"/>
    <w:rsid w:val="00E66232"/>
    <w:rsid w:val="00E76552"/>
    <w:rsid w:val="00E8079D"/>
    <w:rsid w:val="00EA020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3794A"/>
    <w:rsid w:val="00F43D61"/>
    <w:rsid w:val="00F508DD"/>
    <w:rsid w:val="00F64DA4"/>
    <w:rsid w:val="00F6562A"/>
    <w:rsid w:val="00F675AA"/>
    <w:rsid w:val="00F67A80"/>
    <w:rsid w:val="00F81B96"/>
    <w:rsid w:val="00FB6386"/>
    <w:rsid w:val="00FD1325"/>
    <w:rsid w:val="00FE3F6B"/>
    <w:rsid w:val="00FE5C3D"/>
    <w:rsid w:val="00FF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B0C2D-154C-4161-9EBF-D4A217BC9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v2 huawei</cp:lastModifiedBy>
  <cp:revision>3</cp:revision>
  <cp:lastPrinted>1900-01-01T08:00:00Z</cp:lastPrinted>
  <dcterms:created xsi:type="dcterms:W3CDTF">2020-06-10T14:51:00Z</dcterms:created>
  <dcterms:modified xsi:type="dcterms:W3CDTF">2020-06-10T14:53:00Z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(3)VYsTjG5ceVl5y+zDM4Fe7M0MPhWRvKmdy7eJWhkTfUp7Aj+fx9JL9C5ZYfY0hLAHa9ubAnhH
GsyGxPKx7Vt7Y2zdVakUcjkAtq4Il1XYoFSQBeTiYyPakWNf9hqo5yitlSFKTQir89CMQG16
/sc6GQ8UrB7FwnI7RhRsuZNGdpsJzLQ7LfptNbJvKxX2qtgkZKuRg/G3I5Cc8t591HrY34G+
/r9vRJmI1VmHPsVsW1</vt:lpwstr>
  </property>
  <property fmtid="{D5CDD505-2E9C-101B-9397-08002B2CF9AE}" pid="22" name="_2015_ms_pID_7253431">
    <vt:lpwstr>Bz+gtjAykxoVAr4iikST31EWabsRa01fpvLTeN2YSVbO2Em4fgMkyS
S+LOwjDmVYyf6MK4gShczIrp10EeEKcU3M7NqnvvRswN2Oqe1ip3BicivymOcxT9sa1e7ZA9
OjAqCRQ9vqvLaIW9s2MXYNZhO1VJVWg2rMU900aIdlsR5R2YSyAHCfDoYsH5ZJmmmmmBS0GE
Lf/szZFbpcM5QrXEQEqTL7JZiRHc2Dt6Dki6</vt:lpwstr>
  </property>
  <property fmtid="{D5CDD505-2E9C-101B-9397-08002B2CF9AE}" pid="23" name="_2015_ms_pID_7253432">
    <vt:lpwstr>xpfccYBy8ChqEnvRmGohluY=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